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proofErr w:type="gramStart"/>
      <w:r w:rsidRPr="006F0E10">
        <w:rPr>
          <w:rFonts w:ascii="GHEA Grapalat" w:hAnsi="GHEA Grapalat"/>
          <w:i/>
          <w:sz w:val="20"/>
          <w:szCs w:val="20"/>
        </w:rPr>
        <w:t>к</w:t>
      </w:r>
      <w:proofErr w:type="gramEnd"/>
      <w:r w:rsidRPr="006F0E10">
        <w:rPr>
          <w:rFonts w:ascii="GHEA Grapalat" w:hAnsi="GHEA Grapalat"/>
          <w:i/>
          <w:sz w:val="20"/>
          <w:szCs w:val="20"/>
        </w:rPr>
        <w:t xml:space="preserve">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3ED8">
        <w:rPr>
          <w:rFonts w:ascii="GHEA Grapalat" w:hAnsi="GHEA Grapalat"/>
          <w:i w:val="0"/>
          <w:sz w:val="24"/>
          <w:szCs w:val="24"/>
          <w:lang w:val="hy-AM"/>
        </w:rPr>
        <w:t>15</w:t>
      </w:r>
      <w:r w:rsidRPr="009044F1">
        <w:rPr>
          <w:rFonts w:ascii="GHEA Grapalat" w:hAnsi="GHEA Grapalat"/>
          <w:i w:val="0"/>
          <w:sz w:val="24"/>
          <w:szCs w:val="24"/>
        </w:rPr>
        <w:t>" "</w:t>
      </w:r>
      <w:r w:rsidR="00823ED8">
        <w:rPr>
          <w:rFonts w:ascii="GHEA Grapalat" w:hAnsi="GHEA Grapalat"/>
          <w:i w:val="0"/>
          <w:sz w:val="24"/>
          <w:szCs w:val="24"/>
        </w:rPr>
        <w:t>августа</w:t>
      </w:r>
      <w:r w:rsidRPr="009044F1">
        <w:rPr>
          <w:rFonts w:ascii="GHEA Grapalat" w:hAnsi="GHEA Grapalat"/>
          <w:i w:val="0"/>
          <w:sz w:val="24"/>
          <w:szCs w:val="24"/>
        </w:rPr>
        <w:t>" 20</w:t>
      </w:r>
      <w:r w:rsidR="00E7299F">
        <w:rPr>
          <w:rFonts w:ascii="GHEA Grapalat" w:hAnsi="GHEA Grapalat"/>
          <w:i w:val="0"/>
          <w:sz w:val="24"/>
          <w:szCs w:val="24"/>
        </w:rPr>
        <w:t>2</w:t>
      </w:r>
      <w:r w:rsidR="009F7C1C">
        <w:rPr>
          <w:rFonts w:ascii="GHEA Grapalat" w:hAnsi="GHEA Grapalat"/>
          <w:i w:val="0"/>
          <w:sz w:val="24"/>
          <w:szCs w:val="24"/>
          <w:lang w:val="hy-AM"/>
        </w:rPr>
        <w:t>5</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823ED8">
        <w:rPr>
          <w:rFonts w:ascii="GHEA Grapalat" w:hAnsi="GHEA Grapalat"/>
          <w:i w:val="0"/>
          <w:sz w:val="24"/>
          <w:szCs w:val="24"/>
        </w:rPr>
        <w:t>25/5</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23ED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Работ по строительству детского </w:t>
      </w:r>
      <w:proofErr w:type="gramStart"/>
      <w:r>
        <w:rPr>
          <w:rFonts w:ascii="GHEA Grapalat" w:hAnsi="GHEA Grapalat"/>
          <w:i w:val="0"/>
          <w:sz w:val="24"/>
          <w:szCs w:val="24"/>
        </w:rPr>
        <w:t>сада</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E35DF">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823ED8">
        <w:rPr>
          <w:rFonts w:ascii="GHEA Grapalat" w:hAnsi="GHEA Grapalat"/>
          <w:i w:val="0"/>
          <w:sz w:val="24"/>
          <w:szCs w:val="24"/>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E35DF">
        <w:rPr>
          <w:rFonts w:ascii="GHEA Grapalat" w:hAnsi="GHEA Grapalat"/>
          <w:i w:val="0"/>
          <w:sz w:val="24"/>
          <w:szCs w:val="24"/>
        </w:rPr>
        <w:t>10։00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823ED8">
        <w:rPr>
          <w:rFonts w:ascii="GHEA Grapalat" w:hAnsi="GHEA Grapalat"/>
          <w:i w:val="0"/>
          <w:sz w:val="24"/>
          <w:szCs w:val="24"/>
          <w:lang w:val="hy-AM"/>
        </w:rPr>
        <w:t>1</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 xml:space="preserve">М. </w:t>
      </w:r>
      <w:proofErr w:type="spellStart"/>
      <w:r w:rsidR="00E7299F" w:rsidRPr="00C34D29">
        <w:rPr>
          <w:rFonts w:ascii="GHEA Grapalat" w:hAnsi="GHEA Grapalat" w:cs="Arial"/>
          <w:i w:val="0"/>
          <w:sz w:val="24"/>
          <w:szCs w:val="24"/>
        </w:rPr>
        <w:t>Амбаряну</w:t>
      </w:r>
      <w:proofErr w:type="spellEnd"/>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823ED8">
        <w:rPr>
          <w:rFonts w:ascii="GHEA Grapalat" w:hAnsi="GHEA Grapalat"/>
          <w:i/>
        </w:rPr>
        <w:t>25/5</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823ED8" w:rsidRPr="00823ED8">
        <w:rPr>
          <w:rFonts w:ascii="GHEA Grapalat" w:hAnsi="GHEA Grapalat"/>
          <w:i/>
        </w:rPr>
        <w:t xml:space="preserve">15 </w:t>
      </w:r>
      <w:r w:rsidR="00823ED8">
        <w:rPr>
          <w:rFonts w:ascii="GHEA Grapalat" w:hAnsi="GHEA Grapalat"/>
          <w:i/>
        </w:rPr>
        <w:t>августа</w:t>
      </w:r>
      <w:r w:rsidR="00096865" w:rsidRPr="009044F1">
        <w:rPr>
          <w:rFonts w:ascii="GHEA Grapalat" w:hAnsi="GHEA Grapalat"/>
          <w:i/>
        </w:rPr>
        <w:t xml:space="preserve"> 20</w:t>
      </w:r>
      <w:r w:rsidR="00971C8A">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823ED8">
        <w:rPr>
          <w:rFonts w:ascii="GHEA Grapalat" w:hAnsi="GHEA Grapalat"/>
        </w:rPr>
        <w:t>РАБОТ ПО СТРОИТЕЛЬСТВУ ДЕТСКОГО САДА</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823ED8">
        <w:rPr>
          <w:rFonts w:ascii="GHEA Grapalat" w:hAnsi="GHEA Grapalat"/>
          <w:b/>
        </w:rPr>
        <w:t>РАБОТ ПО СТРОИТЕЛЬСТВУ ДЕТСКОГО САДА</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823ED8">
        <w:rPr>
          <w:rFonts w:ascii="GHEA Grapalat" w:hAnsi="GHEA Grapalat"/>
          <w:spacing w:val="-6"/>
        </w:rPr>
        <w:t>25/5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71C8A">
        <w:rPr>
          <w:rFonts w:ascii="GHEA Grapalat" w:hAnsi="GHEA Grapalat"/>
          <w:i w:val="0"/>
          <w:sz w:val="24"/>
          <w:szCs w:val="24"/>
        </w:rPr>
        <w:t xml:space="preserve">работ по строительству детского </w:t>
      </w:r>
      <w:proofErr w:type="gramStart"/>
      <w:r w:rsidR="00971C8A">
        <w:rPr>
          <w:rFonts w:ascii="GHEA Grapalat" w:hAnsi="GHEA Grapalat"/>
          <w:i w:val="0"/>
          <w:sz w:val="24"/>
          <w:szCs w:val="24"/>
        </w:rPr>
        <w:t>сада</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823ED8" w:rsidRDefault="009E0E87" w:rsidP="00B46D58">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9E0E87" w:rsidRPr="00823ED8" w:rsidRDefault="00823ED8" w:rsidP="009E0E87">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lang w:val="en-US"/>
              </w:rPr>
              <w:t>423</w:t>
            </w:r>
            <w:r w:rsidRPr="00823ED8">
              <w:rPr>
                <w:rFonts w:ascii="Calibri" w:hAnsi="Calibri" w:cs="Calibri"/>
                <w:sz w:val="24"/>
                <w:szCs w:val="24"/>
                <w:lang w:val="en-US"/>
              </w:rPr>
              <w:t> </w:t>
            </w:r>
            <w:r w:rsidRPr="00823ED8">
              <w:rPr>
                <w:rFonts w:ascii="GHEA Grapalat" w:hAnsi="GHEA Grapalat"/>
                <w:sz w:val="24"/>
                <w:szCs w:val="24"/>
                <w:lang w:val="en-US"/>
              </w:rPr>
              <w:t>937 708</w:t>
            </w:r>
          </w:p>
        </w:tc>
        <w:tc>
          <w:tcPr>
            <w:tcW w:w="6175" w:type="dxa"/>
            <w:vAlign w:val="center"/>
          </w:tcPr>
          <w:p w:rsidR="009E0E87" w:rsidRPr="00823ED8" w:rsidRDefault="00823ED8"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 xml:space="preserve">Работы по строительству нового здания детского сада в селе </w:t>
            </w:r>
            <w:proofErr w:type="spellStart"/>
            <w:r>
              <w:rPr>
                <w:rFonts w:ascii="GHEA Grapalat" w:hAnsi="GHEA Grapalat"/>
                <w:sz w:val="24"/>
                <w:szCs w:val="24"/>
              </w:rPr>
              <w:t>Ацик</w:t>
            </w:r>
            <w:proofErr w:type="spellEnd"/>
            <w:r>
              <w:rPr>
                <w:rFonts w:ascii="GHEA Grapalat" w:hAnsi="GHEA Grapalat"/>
                <w:sz w:val="24"/>
                <w:szCs w:val="24"/>
              </w:rPr>
              <w:t xml:space="preserve"> общины Армавир </w:t>
            </w:r>
            <w:proofErr w:type="spellStart"/>
            <w:r>
              <w:rPr>
                <w:rFonts w:ascii="GHEA Grapalat" w:hAnsi="GHEA Grapalat"/>
                <w:sz w:val="24"/>
                <w:szCs w:val="24"/>
              </w:rPr>
              <w:t>Армавирской</w:t>
            </w:r>
            <w:proofErr w:type="spellEnd"/>
            <w:r>
              <w:rPr>
                <w:rFonts w:ascii="GHEA Grapalat" w:hAnsi="GHEA Grapalat"/>
                <w:sz w:val="24"/>
                <w:szCs w:val="24"/>
              </w:rPr>
              <w:t xml:space="preserve">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lang w:eastAsia="en-US" w:bidi="ar-SA"/>
        </w:rPr>
        <w:t>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proofErr w:type="gramEnd"/>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proofErr w:type="gramStart"/>
      <w:r>
        <w:rPr>
          <w:rFonts w:ascii="GHEA Grapalat" w:hAnsi="GHEA Grapalat" w:cs="Sylfaen"/>
        </w:rPr>
        <w:t>нарушил</w:t>
      </w:r>
      <w:proofErr w:type="gramEnd"/>
      <w:r>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proofErr w:type="gramStart"/>
      <w:r>
        <w:rPr>
          <w:rFonts w:ascii="GHEA Grapalat" w:hAnsi="GHEA Grapalat" w:cs="Sylfaen"/>
        </w:rPr>
        <w:t>в</w:t>
      </w:r>
      <w:proofErr w:type="gramEnd"/>
      <w:r>
        <w:rPr>
          <w:rFonts w:ascii="GHEA Grapalat" w:hAnsi="GHEA Grapalat" w:cs="Sylfaen"/>
        </w:rPr>
        <w:t xml:space="preserve">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E35DF">
        <w:rPr>
          <w:rFonts w:ascii="GHEA Grapalat" w:hAnsi="GHEA Grapalat"/>
          <w:sz w:val="24"/>
          <w:szCs w:val="24"/>
        </w:rPr>
        <w:t>10։00</w:t>
      </w:r>
      <w:r w:rsidRPr="009044F1">
        <w:rPr>
          <w:rFonts w:ascii="GHEA Grapalat" w:hAnsi="GHEA Grapalat"/>
          <w:sz w:val="24"/>
          <w:szCs w:val="24"/>
        </w:rPr>
        <w:t>" часов "</w:t>
      </w:r>
      <w:r w:rsidR="00F84A6D">
        <w:rPr>
          <w:rFonts w:ascii="GHEA Grapalat" w:hAnsi="GHEA Grapalat"/>
          <w:sz w:val="24"/>
          <w:szCs w:val="24"/>
        </w:rPr>
        <w:t>3</w:t>
      </w:r>
      <w:r w:rsidR="00B51CCC">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proofErr w:type="gramStart"/>
      <w:r w:rsidRPr="007420D6">
        <w:rPr>
          <w:rFonts w:ascii="GHEA Grapalat" w:hAnsi="GHEA Grapalat"/>
        </w:rPr>
        <w:t>б</w:t>
      </w:r>
      <w:proofErr w:type="gramEnd"/>
      <w:r w:rsidRPr="007420D6">
        <w:rPr>
          <w:rFonts w:ascii="GHEA Grapalat" w:hAnsi="GHEA Grapalat"/>
        </w:rPr>
        <w:t xml:space="preserve">)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sidRPr="006D32C0">
        <w:rPr>
          <w:rFonts w:ascii="GHEA Grapalat" w:hAnsi="GHEA Grapalat"/>
          <w:sz w:val="24"/>
          <w:szCs w:val="24"/>
        </w:rPr>
        <w:t>д</w:t>
      </w:r>
      <w:proofErr w:type="gramEnd"/>
      <w:r w:rsidRPr="006D32C0">
        <w:rPr>
          <w:rFonts w:ascii="GHEA Grapalat" w:hAnsi="GHEA Grapalat"/>
          <w:sz w:val="24"/>
          <w:szCs w:val="24"/>
        </w:rPr>
        <w:t xml:space="preserve">)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6F5B65">
        <w:rPr>
          <w:rFonts w:ascii="GHEA Grapalat" w:hAnsi="GHEA Grapalat"/>
          <w:lang w:val="hy-AM"/>
        </w:rPr>
        <w:t>120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B51CCC">
        <w:rPr>
          <w:rFonts w:ascii="GHEA Grapalat" w:hAnsi="GHEA Grapalat"/>
          <w:sz w:val="24"/>
          <w:szCs w:val="24"/>
          <w:lang w:val="hy-AM"/>
        </w:rPr>
        <w:t>2</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E35DF">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proofErr w:type="gramStart"/>
      <w:r w:rsidRPr="00110330">
        <w:rPr>
          <w:rFonts w:ascii="GHEA Grapalat" w:hAnsi="GHEA Grapalat"/>
        </w:rPr>
        <w:t>по</w:t>
      </w:r>
      <w:proofErr w:type="gramEnd"/>
      <w:r w:rsidRPr="00110330">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w:t>
      </w:r>
      <w:r w:rsidR="00271427" w:rsidRPr="00793DC2">
        <w:rPr>
          <w:rFonts w:ascii="GHEA Grapalat" w:hAnsi="GHEA Grapalat" w:cs="Sylfaen"/>
        </w:rPr>
        <w:lastRenderedPageBreak/>
        <w:t>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w:t>
      </w:r>
      <w:r w:rsidRPr="005242F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proofErr w:type="gramEnd"/>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823ED8">
        <w:rPr>
          <w:rFonts w:ascii="GHEA Grapalat" w:hAnsi="GHEA Grapalat"/>
          <w:sz w:val="24"/>
          <w:szCs w:val="24"/>
        </w:rPr>
        <w:t>25/5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proofErr w:type="gramStart"/>
      <w:r w:rsidR="00374F4A" w:rsidRPr="000C1746">
        <w:rPr>
          <w:rFonts w:ascii="GHEA Grapalat" w:hAnsi="GHEA Grapalat"/>
          <w:sz w:val="16"/>
        </w:rPr>
        <w:t>номер</w:t>
      </w:r>
      <w:proofErr w:type="gramEnd"/>
      <w:r w:rsidR="00374F4A"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823ED8">
        <w:rPr>
          <w:rFonts w:ascii="GHEA Grapalat" w:hAnsi="GHEA Grapalat"/>
        </w:rPr>
        <w:t>25/5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proofErr w:type="gramStart"/>
      <w:r w:rsidRPr="001C57DE">
        <w:rPr>
          <w:rFonts w:ascii="GHEA Grapalat" w:hAnsi="GHEA Grapalat"/>
          <w:sz w:val="16"/>
        </w:rPr>
        <w:t>наименование</w:t>
      </w:r>
      <w:proofErr w:type="gramEnd"/>
      <w:r w:rsidRPr="001C57DE">
        <w:rPr>
          <w:rFonts w:ascii="GHEA Grapalat" w:hAnsi="GHEA Grapalat"/>
          <w:sz w:val="16"/>
        </w:rPr>
        <w:t xml:space="preserve">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823ED8">
        <w:rPr>
          <w:rFonts w:ascii="GHEA Grapalat" w:hAnsi="GHEA Grapalat"/>
        </w:rPr>
        <w:t>25/5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proofErr w:type="gramStart"/>
      <w:r w:rsidRPr="00800B26">
        <w:rPr>
          <w:rFonts w:ascii="GHEA Grapalat" w:hAnsi="GHEA Grapalat"/>
          <w:sz w:val="16"/>
        </w:rPr>
        <w:t>наименование</w:t>
      </w:r>
      <w:proofErr w:type="gramEnd"/>
      <w:r w:rsidRPr="00800B26">
        <w:rPr>
          <w:rFonts w:ascii="GHEA Grapalat" w:hAnsi="GHEA Grapalat"/>
          <w:sz w:val="16"/>
        </w:rPr>
        <w:t xml:space="preserve"> участника</w:t>
      </w:r>
    </w:p>
    <w:p w:rsidR="006B3E56" w:rsidRPr="00AC309E" w:rsidRDefault="00C65D59" w:rsidP="00AC309E">
      <w:pPr>
        <w:widowControl w:val="0"/>
        <w:spacing w:after="160"/>
        <w:jc w:val="both"/>
        <w:rPr>
          <w:rFonts w:ascii="GHEA Grapalat" w:hAnsi="GHEA Grapalat" w:cs="Arial"/>
        </w:rPr>
      </w:pPr>
      <w:proofErr w:type="gramStart"/>
      <w:r w:rsidRPr="00AC309E">
        <w:rPr>
          <w:rFonts w:ascii="GHEA Grapalat" w:hAnsi="GHEA Grapalat"/>
          <w:color w:val="000000" w:themeColor="text1"/>
        </w:rPr>
        <w:t>обязуется</w:t>
      </w:r>
      <w:proofErr w:type="gramEnd"/>
      <w:r w:rsidRPr="00AC309E">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823ED8">
        <w:rPr>
          <w:rFonts w:ascii="GHEA Grapalat" w:hAnsi="GHEA Grapalat"/>
        </w:rPr>
        <w:t>25/5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proofErr w:type="gramStart"/>
      <w:r w:rsidRPr="00AC309E">
        <w:rPr>
          <w:rFonts w:ascii="GHEA Grapalat" w:hAnsi="GHEA Grapalat"/>
        </w:rPr>
        <w:t>не</w:t>
      </w:r>
      <w:proofErr w:type="gramEnd"/>
      <w:r w:rsidRPr="00AC309E">
        <w:rPr>
          <w:rFonts w:ascii="GHEA Grapalat" w:hAnsi="GHEA Grapalat"/>
        </w:rPr>
        <w:t xml:space="preserve">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proofErr w:type="gramStart"/>
      <w:r w:rsidRPr="00AC309E">
        <w:rPr>
          <w:rFonts w:ascii="GHEA Grapalat" w:hAnsi="GHEA Grapalat"/>
          <w:spacing w:val="-6"/>
        </w:rPr>
        <w:t>отсутствует</w:t>
      </w:r>
      <w:proofErr w:type="gramEnd"/>
      <w:r w:rsidRPr="00AC309E">
        <w:rPr>
          <w:rFonts w:ascii="GHEA Grapalat" w:hAnsi="GHEA Grapalat"/>
          <w:spacing w:val="-6"/>
        </w:rPr>
        <w:t xml:space="preserve">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12" w:author="Inesa Kocharyan" w:date="2021-09-01T12:02: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823ED8">
        <w:rPr>
          <w:rFonts w:ascii="GHEA Grapalat" w:hAnsi="GHEA Grapalat"/>
          <w:b/>
          <w:sz w:val="24"/>
          <w:szCs w:val="24"/>
        </w:rPr>
        <w:t>25/5</w:t>
      </w:r>
      <w:r>
        <w:rPr>
          <w:rFonts w:ascii="GHEA Grapalat" w:hAnsi="GHEA Grapalat"/>
          <w:b/>
          <w:sz w:val="24"/>
          <w:szCs w:val="24"/>
        </w:rPr>
        <w:t>"</w:t>
      </w:r>
      <w:r>
        <w:rPr>
          <w:rStyle w:val="af6"/>
          <w:rFonts w:ascii="GHEA Grapalat" w:hAnsi="GHEA Grapalat"/>
          <w:b/>
          <w:sz w:val="24"/>
          <w:szCs w:val="24"/>
        </w:rPr>
        <w:footnoteReference w:customMarkFollows="1" w:id="4"/>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proofErr w:type="gramStart"/>
      <w:r w:rsidRPr="002B6B4A">
        <w:rPr>
          <w:rFonts w:ascii="GHEA Grapalat" w:hAnsi="GHEA Grapalat"/>
          <w:b/>
          <w:i w:val="0"/>
          <w:sz w:val="24"/>
          <w:szCs w:val="24"/>
        </w:rPr>
        <w:t>об</w:t>
      </w:r>
      <w:proofErr w:type="gramEnd"/>
      <w:r w:rsidRPr="002B6B4A">
        <w:rPr>
          <w:rFonts w:ascii="GHEA Grapalat" w:hAnsi="GHEA Grapalat"/>
          <w:b/>
          <w:i w:val="0"/>
          <w:sz w:val="24"/>
          <w:szCs w:val="24"/>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proofErr w:type="gramStart"/>
      <w:r w:rsidR="00D043C1" w:rsidRPr="00430541">
        <w:rPr>
          <w:rFonts w:ascii="GHEA Grapalat" w:hAnsi="GHEA Grapalat"/>
          <w:sz w:val="16"/>
        </w:rPr>
        <w:t>наименование</w:t>
      </w:r>
      <w:proofErr w:type="gramEnd"/>
      <w:r w:rsidR="00D043C1" w:rsidRPr="00430541">
        <w:rPr>
          <w:rFonts w:ascii="GHEA Grapalat" w:hAnsi="GHEA Grapalat"/>
          <w:sz w:val="16"/>
        </w:rPr>
        <w:t xml:space="preserve">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823ED8">
        <w:rPr>
          <w:rFonts w:ascii="GHEA Grapalat" w:hAnsi="GHEA Grapalat"/>
          <w:sz w:val="22"/>
          <w:szCs w:val="22"/>
          <w:lang w:val="ru-RU"/>
        </w:rPr>
        <w:t>25/5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proofErr w:type="gramStart"/>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4119D5">
        <w:rPr>
          <w:rFonts w:ascii="GHEA Grapalat" w:hAnsi="GHEA Grapalat"/>
          <w:b/>
          <w:sz w:val="24"/>
          <w:szCs w:val="24"/>
        </w:rPr>
        <w:t>AQ-BMAShDzB-</w:t>
      </w:r>
      <w:r w:rsidR="00823ED8">
        <w:rPr>
          <w:rFonts w:ascii="GHEA Grapalat" w:hAnsi="GHEA Grapalat"/>
          <w:b/>
          <w:sz w:val="24"/>
          <w:szCs w:val="24"/>
        </w:rPr>
        <w:t>25/5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23ED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proofErr w:type="gramStart"/>
            <w:r w:rsidR="00092E73" w:rsidRPr="00C76DD8">
              <w:rPr>
                <w:rFonts w:ascii="GHEA Grapalat" w:eastAsia="GHEA Grapalat" w:hAnsi="GHEA Grapalat" w:cs="GHEA Grapalat"/>
              </w:rPr>
              <w:t>прямо</w:t>
            </w:r>
            <w:proofErr w:type="gramEnd"/>
            <w:r w:rsidR="00092E73" w:rsidRPr="00C76DD8">
              <w:rPr>
                <w:rFonts w:ascii="GHEA Grapalat" w:eastAsia="GHEA Grapalat" w:hAnsi="GHEA Grapalat" w:cs="GHEA Grapalat"/>
              </w:rPr>
              <w:t xml:space="preserve">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23ED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w:t>
            </w:r>
            <w:proofErr w:type="gramStart"/>
            <w:r w:rsidR="00092E73" w:rsidRPr="00BA30D4">
              <w:rPr>
                <w:rFonts w:ascii="GHEA Grapalat" w:eastAsia="GHEA Grapalat" w:hAnsi="GHEA Grapalat" w:cs="GHEA Grapalat"/>
              </w:rPr>
              <w:t>является</w:t>
            </w:r>
            <w:proofErr w:type="gramEnd"/>
            <w:r w:rsidR="00092E73"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23ED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23ED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23ED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23E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подраздел</w:t>
      </w:r>
      <w:proofErr w:type="gramEnd"/>
      <w:r w:rsidRPr="00092E73">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подраздел</w:t>
      </w:r>
      <w:proofErr w:type="gramEnd"/>
      <w:r w:rsidRPr="00092E73">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w:t>
      </w:r>
      <w:proofErr w:type="gramStart"/>
      <w:r w:rsidRPr="00092E73">
        <w:rPr>
          <w:rFonts w:ascii="GHEA Grapalat" w:hAnsi="GHEA Grapalat"/>
        </w:rPr>
        <w:t>подраздел</w:t>
      </w:r>
      <w:proofErr w:type="gramEnd"/>
      <w:r w:rsidRPr="00092E73">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если</w:t>
      </w:r>
      <w:proofErr w:type="gramEnd"/>
      <w:r w:rsidRPr="00092E73">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823ED8">
        <w:rPr>
          <w:rFonts w:ascii="GHEA Grapalat" w:hAnsi="GHEA Grapalat"/>
          <w:b/>
          <w:sz w:val="24"/>
          <w:szCs w:val="24"/>
        </w:rPr>
        <w:t>25/5</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823ED8">
        <w:rPr>
          <w:rFonts w:ascii="GHEA Grapalat" w:hAnsi="GHEA Grapalat"/>
          <w:spacing w:val="-6"/>
        </w:rPr>
        <w:t>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w:t>
            </w:r>
            <w:proofErr w:type="gramStart"/>
            <w:r w:rsidRPr="00387F87">
              <w:rPr>
                <w:rFonts w:ascii="GHEA Grapalat" w:hAnsi="GHEA Grapalat"/>
                <w:sz w:val="16"/>
                <w:szCs w:val="16"/>
              </w:rPr>
              <w:t>совокупность</w:t>
            </w:r>
            <w:proofErr w:type="gramEnd"/>
            <w:r w:rsidRPr="00387F87">
              <w:rPr>
                <w:rFonts w:ascii="GHEA Grapalat" w:hAnsi="GHEA Grapalat"/>
                <w:sz w:val="16"/>
                <w:szCs w:val="16"/>
              </w:rPr>
              <w:t xml:space="preserve">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823ED8">
        <w:rPr>
          <w:rFonts w:ascii="GHEA Grapalat" w:hAnsi="GHEA Grapalat"/>
          <w:b/>
          <w:sz w:val="24"/>
          <w:szCs w:val="24"/>
        </w:rPr>
        <w:t>25/5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roofErr w:type="gramStart"/>
      <w:r w:rsidRPr="00B138F3">
        <w:rPr>
          <w:rFonts w:ascii="GHEA Grapalat" w:eastAsiaTheme="minorHAnsi" w:hAnsi="GHEA Grapalat" w:cstheme="minorBidi"/>
          <w:sz w:val="16"/>
          <w:szCs w:val="16"/>
        </w:rPr>
        <w:t>код</w:t>
      </w:r>
      <w:proofErr w:type="gramEnd"/>
      <w:r w:rsidRPr="00B138F3">
        <w:rPr>
          <w:rFonts w:ascii="GHEA Grapalat" w:eastAsiaTheme="minorHAnsi" w:hAnsi="GHEA Grapalat" w:cstheme="minorBidi"/>
          <w:sz w:val="16"/>
          <w:szCs w:val="16"/>
        </w:rPr>
        <w:t xml:space="preserve">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w:t>
      </w:r>
      <w:proofErr w:type="gramStart"/>
      <w:r>
        <w:rPr>
          <w:rStyle w:val="af5"/>
          <w:b w:val="0"/>
          <w:bCs w:val="0"/>
          <w:sz w:val="20"/>
          <w:szCs w:val="20"/>
        </w:rPr>
        <w:t>адрес</w:t>
      </w:r>
      <w:proofErr w:type="gramEnd"/>
      <w:r>
        <w:rPr>
          <w:rStyle w:val="af5"/>
          <w:b w:val="0"/>
          <w:bCs w:val="0"/>
          <w:sz w:val="20"/>
          <w:szCs w:val="20"/>
        </w:rPr>
        <w:t xml:space="preserve">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proofErr w:type="gramStart"/>
      <w:r w:rsidRPr="00B138F3">
        <w:rPr>
          <w:rFonts w:ascii="GHEA Grapalat" w:hAnsi="GHEA Grapalat"/>
          <w:b/>
        </w:rPr>
        <w:t>к</w:t>
      </w:r>
      <w:proofErr w:type="gramEnd"/>
      <w:r w:rsidRPr="00B138F3">
        <w:rPr>
          <w:rFonts w:ascii="GHEA Grapalat" w:hAnsi="GHEA Grapalat"/>
          <w:b/>
        </w:rPr>
        <w:t xml:space="preserve">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823ED8">
        <w:rPr>
          <w:rFonts w:ascii="GHEA Grapalat" w:hAnsi="GHEA Grapalat"/>
          <w:b/>
        </w:rPr>
        <w:t>25/5</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номер</w:t>
      </w:r>
      <w:proofErr w:type="gramEnd"/>
      <w:r w:rsidRPr="00B138F3">
        <w:rPr>
          <w:rStyle w:val="af5"/>
          <w:rFonts w:ascii="GHEA Grapalat" w:hAnsi="GHEA Grapalat"/>
          <w:b w:val="0"/>
          <w:sz w:val="18"/>
          <w:szCs w:val="18"/>
        </w:rPr>
        <w:t xml:space="preserve">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заключаемым</w:t>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w:t>
      </w:r>
      <w:proofErr w:type="gramEnd"/>
      <w:r w:rsidRPr="00B138F3">
        <w:rPr>
          <w:rFonts w:ascii="GHEA Grapalat" w:eastAsiaTheme="minorHAnsi" w:hAnsi="GHEA Grapalat" w:cstheme="minorBidi"/>
        </w:rPr>
        <w:t xml:space="preserve">)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005A6E91" w:rsidRPr="002A2B6F">
        <w:rPr>
          <w:rFonts w:ascii="GHEA Grapalat" w:eastAsiaTheme="minorHAnsi" w:hAnsi="GHEA Grapalat" w:cstheme="minorBidi"/>
          <w:sz w:val="18"/>
          <w:szCs w:val="18"/>
        </w:rPr>
        <w:t>номер</w:t>
      </w:r>
      <w:proofErr w:type="gramEnd"/>
      <w:r w:rsidR="005A6E91" w:rsidRPr="002A2B6F">
        <w:rPr>
          <w:rFonts w:ascii="GHEA Grapalat" w:eastAsiaTheme="minorHAnsi" w:hAnsi="GHEA Grapalat" w:cstheme="minorBidi"/>
          <w:sz w:val="18"/>
          <w:szCs w:val="18"/>
        </w:rPr>
        <w:t xml:space="preserve">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proofErr w:type="gramStart"/>
      <w:r>
        <w:rPr>
          <w:rFonts w:ascii="GHEA Grapalat" w:eastAsiaTheme="minorHAnsi" w:hAnsi="GHEA Grapalat" w:cstheme="minorBidi"/>
        </w:rPr>
        <w:t>и</w:t>
      </w:r>
      <w:proofErr w:type="gramEnd"/>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proofErr w:type="gramStart"/>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w:t>
      </w:r>
      <w:proofErr w:type="gramEnd"/>
      <w:r w:rsidRPr="002A2B6F">
        <w:rPr>
          <w:rFonts w:ascii="GHEA Grapalat" w:eastAsiaTheme="minorHAnsi" w:hAnsi="GHEA Grapalat" w:cstheme="minorBidi"/>
          <w:sz w:val="16"/>
          <w:szCs w:val="16"/>
        </w:rPr>
        <w:t xml:space="preserve">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proofErr w:type="gramStart"/>
      <w:r>
        <w:rPr>
          <w:rStyle w:val="af5"/>
          <w:b w:val="0"/>
          <w:bCs w:val="0"/>
          <w:sz w:val="20"/>
          <w:szCs w:val="20"/>
        </w:rPr>
        <w:t>адрес</w:t>
      </w:r>
      <w:proofErr w:type="gramEnd"/>
      <w:r>
        <w:rPr>
          <w:rStyle w:val="af5"/>
          <w:b w:val="0"/>
          <w:bCs w:val="0"/>
          <w:sz w:val="20"/>
          <w:szCs w:val="20"/>
        </w:rPr>
        <w:t xml:space="preserve">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proofErr w:type="gramStart"/>
      <w:r w:rsidRPr="002A2B6F">
        <w:rPr>
          <w:rFonts w:ascii="GHEA Grapalat" w:eastAsiaTheme="minorHAnsi" w:hAnsi="GHEA Grapalat" w:cstheme="minorBidi"/>
        </w:rPr>
        <w:t>указанный</w:t>
      </w:r>
      <w:proofErr w:type="gramEnd"/>
      <w:r w:rsidRPr="002A2B6F">
        <w:rPr>
          <w:rFonts w:ascii="GHEA Grapalat" w:eastAsiaTheme="minorHAnsi" w:hAnsi="GHEA Grapalat" w:cstheme="minorBidi"/>
        </w:rPr>
        <w:t xml:space="preserve">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proofErr w:type="gramStart"/>
      <w:r w:rsidRPr="00594D27">
        <w:rPr>
          <w:rFonts w:ascii="GHEA Grapalat" w:hAnsi="GHEA Grapalat"/>
          <w:b/>
          <w:i/>
          <w:sz w:val="22"/>
          <w:szCs w:val="22"/>
        </w:rPr>
        <w:t>к</w:t>
      </w:r>
      <w:proofErr w:type="gramEnd"/>
      <w:r w:rsidRPr="00594D27">
        <w:rPr>
          <w:rFonts w:ascii="GHEA Grapalat" w:hAnsi="GHEA Grapalat"/>
          <w:b/>
          <w:i/>
          <w:sz w:val="22"/>
          <w:szCs w:val="22"/>
        </w:rPr>
        <w:t xml:space="preserve">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7299F">
        <w:rPr>
          <w:rFonts w:ascii="GHEA Grapalat" w:hAnsi="GHEA Grapalat"/>
          <w:b/>
          <w:i/>
          <w:sz w:val="22"/>
          <w:szCs w:val="22"/>
        </w:rPr>
        <w:t>AQ-BMAShDzB-</w:t>
      </w:r>
      <w:r w:rsidR="00823ED8">
        <w:rPr>
          <w:rFonts w:ascii="GHEA Grapalat" w:hAnsi="GHEA Grapalat"/>
          <w:b/>
          <w:i/>
          <w:sz w:val="22"/>
          <w:szCs w:val="22"/>
        </w:rPr>
        <w:t>25/5</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адрес</w:t>
      </w:r>
      <w:proofErr w:type="gramEnd"/>
      <w:r w:rsidRPr="00CC28E2">
        <w:rPr>
          <w:rFonts w:ascii="GHEA Grapalat" w:hAnsi="GHEA Grapalat"/>
          <w:sz w:val="22"/>
          <w:szCs w:val="22"/>
          <w:vertAlign w:val="superscript"/>
        </w:rPr>
        <w:t xml:space="preserve">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w:t>
      </w:r>
      <w:proofErr w:type="gramEnd"/>
      <w:r w:rsidRPr="00CC28E2">
        <w:rPr>
          <w:rFonts w:ascii="GHEA Grapalat" w:hAnsi="GHEA Grapalat"/>
          <w:sz w:val="22"/>
          <w:szCs w:val="22"/>
          <w:vertAlign w:val="superscript"/>
        </w:rPr>
        <w:t xml:space="preserve">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proofErr w:type="gramStart"/>
      <w:r w:rsidRPr="00D847AB">
        <w:rPr>
          <w:rFonts w:ascii="GHEA Grapalat" w:hAnsi="GHEA Grapalat"/>
          <w:sz w:val="22"/>
          <w:szCs w:val="22"/>
          <w:vertAlign w:val="superscript"/>
        </w:rPr>
        <w:t>банковский</w:t>
      </w:r>
      <w:proofErr w:type="gramEnd"/>
      <w:r w:rsidRPr="00D847AB">
        <w:rPr>
          <w:rFonts w:ascii="GHEA Grapalat" w:hAnsi="GHEA Grapalat"/>
          <w:sz w:val="22"/>
          <w:szCs w:val="22"/>
          <w:vertAlign w:val="superscript"/>
        </w:rPr>
        <w:t xml:space="preserve">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proofErr w:type="gramStart"/>
      <w:r w:rsidR="00C5310C">
        <w:rPr>
          <w:rFonts w:ascii="GHEA Grapalat" w:hAnsi="GHEA Grapalat"/>
          <w:sz w:val="22"/>
          <w:szCs w:val="22"/>
          <w:vertAlign w:val="superscript"/>
        </w:rPr>
        <w:t>учетный</w:t>
      </w:r>
      <w:proofErr w:type="gramEnd"/>
      <w:r w:rsidR="00C5310C">
        <w:rPr>
          <w:rFonts w:ascii="GHEA Grapalat" w:hAnsi="GHEA Grapalat"/>
          <w:sz w:val="22"/>
          <w:szCs w:val="22"/>
          <w:vertAlign w:val="superscript"/>
        </w:rPr>
        <w:t xml:space="preserve">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00F84A6D">
              <w:rPr>
                <w:rFonts w:ascii="GHEA Grapalat" w:hAnsi="GHEA Grapalat"/>
              </w:rPr>
              <w:t>900335201092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823ED8">
        <w:rPr>
          <w:rFonts w:ascii="GHEA Grapalat" w:hAnsi="GHEA Grapalat"/>
          <w:b/>
          <w:sz w:val="24"/>
          <w:szCs w:val="24"/>
        </w:rPr>
        <w:t>25/5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proofErr w:type="gramStart"/>
      <w:r w:rsidRPr="00B138F3">
        <w:rPr>
          <w:rStyle w:val="af5"/>
          <w:rFonts w:ascii="GHEA Grapalat" w:hAnsi="GHEA Grapalat"/>
          <w:b w:val="0"/>
          <w:sz w:val="20"/>
          <w:szCs w:val="20"/>
        </w:rPr>
        <w:t>номер</w:t>
      </w:r>
      <w:proofErr w:type="gramEnd"/>
      <w:r w:rsidRPr="00B138F3">
        <w:rPr>
          <w:rStyle w:val="af5"/>
          <w:rFonts w:ascii="GHEA Grapalat" w:hAnsi="GHEA Grapalat"/>
          <w:b w:val="0"/>
          <w:sz w:val="20"/>
          <w:szCs w:val="20"/>
        </w:rPr>
        <w:t xml:space="preserve">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00EB1A78" w:rsidRPr="00F00F71">
        <w:rPr>
          <w:rFonts w:ascii="GHEA Grapalat" w:eastAsiaTheme="minorHAnsi" w:hAnsi="GHEA Grapalat" w:cstheme="minorBidi"/>
          <w:sz w:val="18"/>
          <w:szCs w:val="18"/>
        </w:rPr>
        <w:t>номер</w:t>
      </w:r>
      <w:proofErr w:type="gramEnd"/>
      <w:r w:rsidR="00EB1A78" w:rsidRPr="00F00F71">
        <w:rPr>
          <w:rFonts w:ascii="GHEA Grapalat" w:eastAsiaTheme="minorHAnsi" w:hAnsi="GHEA Grapalat" w:cstheme="minorBidi"/>
          <w:sz w:val="18"/>
          <w:szCs w:val="18"/>
        </w:rPr>
        <w:t xml:space="preserve">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proofErr w:type="gramStart"/>
      <w:r w:rsidRPr="00F00F71">
        <w:rPr>
          <w:rFonts w:ascii="GHEA Grapalat" w:eastAsiaTheme="minorHAnsi" w:hAnsi="GHEA Grapalat" w:cstheme="minorBidi"/>
        </w:rPr>
        <w:t>принципалом</w:t>
      </w:r>
      <w:proofErr w:type="gramEnd"/>
      <w:r w:rsidRPr="00F00F71">
        <w:rPr>
          <w:rFonts w:ascii="GHEA Grapalat" w:eastAsiaTheme="minorHAnsi" w:hAnsi="GHEA Grapalat" w:cstheme="minorBidi"/>
        </w:rPr>
        <w:t xml:space="preserve">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proofErr w:type="gramStart"/>
      <w:r w:rsidR="00EB1A78" w:rsidRPr="00F00F71">
        <w:rPr>
          <w:rFonts w:ascii="GHEA Grapalat" w:hAnsi="GHEA Grapalat"/>
          <w:sz w:val="16"/>
          <w:szCs w:val="16"/>
        </w:rPr>
        <w:t>крайний</w:t>
      </w:r>
      <w:proofErr w:type="gramEnd"/>
      <w:r w:rsidR="00EB1A78" w:rsidRPr="00F00F71">
        <w:rPr>
          <w:rFonts w:ascii="GHEA Grapalat" w:hAnsi="GHEA Grapalat"/>
          <w:sz w:val="16"/>
          <w:szCs w:val="16"/>
        </w:rPr>
        <w:t xml:space="preserve">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proofErr w:type="gramStart"/>
      <w:r w:rsidR="00C2502F">
        <w:rPr>
          <w:rStyle w:val="af5"/>
          <w:b w:val="0"/>
          <w:bCs w:val="0"/>
          <w:sz w:val="20"/>
          <w:szCs w:val="20"/>
        </w:rPr>
        <w:t>адрес</w:t>
      </w:r>
      <w:proofErr w:type="gramEnd"/>
      <w:r w:rsidR="00C2502F">
        <w:rPr>
          <w:rStyle w:val="af5"/>
          <w:b w:val="0"/>
          <w:bCs w:val="0"/>
          <w:sz w:val="20"/>
          <w:szCs w:val="20"/>
        </w:rPr>
        <w:t xml:space="preserve">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7299F">
        <w:rPr>
          <w:rFonts w:ascii="GHEA Grapalat" w:hAnsi="GHEA Grapalat"/>
          <w:i/>
        </w:rPr>
        <w:t>AQ-BMAShDzB-</w:t>
      </w:r>
      <w:r w:rsidR="00823ED8">
        <w:rPr>
          <w:rFonts w:ascii="GHEA Grapalat" w:hAnsi="GHEA Grapalat"/>
          <w:i/>
        </w:rPr>
        <w:t>25/5</w:t>
      </w:r>
      <w:r w:rsidRPr="00B138F3">
        <w:rPr>
          <w:rFonts w:ascii="GHEA Grapalat" w:hAnsi="GHEA Grapalat"/>
          <w:i/>
        </w:rPr>
        <w:t>"</w:t>
      </w:r>
      <w:r w:rsidRPr="00B138F3">
        <w:rPr>
          <w:rStyle w:val="af6"/>
          <w:rFonts w:ascii="GHEA Grapalat" w:hAnsi="GHEA Grapalat"/>
          <w:i/>
        </w:rPr>
        <w:footnoteReference w:customMarkFollows="1" w:id="1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00F84A6D">
              <w:rPr>
                <w:rFonts w:ascii="GHEA Grapalat" w:hAnsi="GHEA Grapalat"/>
              </w:rPr>
              <w:t>900335201092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proofErr w:type="gramStart"/>
      <w:r w:rsidRPr="009F3DC7">
        <w:rPr>
          <w:rFonts w:ascii="GHEA Grapalat" w:hAnsi="GHEA Grapalat"/>
          <w:b/>
          <w:sz w:val="24"/>
          <w:szCs w:val="24"/>
        </w:rPr>
        <w:t>к</w:t>
      </w:r>
      <w:proofErr w:type="gramEnd"/>
      <w:r w:rsidRPr="009F3DC7">
        <w:rPr>
          <w:rFonts w:ascii="GHEA Grapalat" w:hAnsi="GHEA Grapalat"/>
          <w:b/>
          <w:sz w:val="24"/>
          <w:szCs w:val="24"/>
        </w:rPr>
        <w:t xml:space="preserve">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823ED8">
        <w:rPr>
          <w:rFonts w:ascii="GHEA Grapalat" w:hAnsi="GHEA Grapalat"/>
          <w:b/>
          <w:sz w:val="24"/>
          <w:szCs w:val="24"/>
        </w:rPr>
        <w:t>25/5</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823ED8">
        <w:rPr>
          <w:rFonts w:ascii="GHEA Grapalat" w:hAnsi="GHEA Grapalat"/>
          <w:b/>
        </w:rPr>
        <w:t>25/5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823ED8">
        <w:rPr>
          <w:rFonts w:ascii="GHEA Grapalat" w:hAnsi="GHEA Grapalat" w:cs="Times New Roman"/>
          <w:b/>
          <w:sz w:val="24"/>
          <w:szCs w:val="24"/>
          <w:lang w:val="ru-RU" w:eastAsia="ru-RU" w:bidi="ru-RU"/>
        </w:rPr>
        <w:t xml:space="preserve">Работы по строительству нового здания детского сада в селе </w:t>
      </w:r>
      <w:proofErr w:type="spellStart"/>
      <w:r w:rsidR="00823ED8">
        <w:rPr>
          <w:rFonts w:ascii="GHEA Grapalat" w:hAnsi="GHEA Grapalat" w:cs="Times New Roman"/>
          <w:b/>
          <w:sz w:val="24"/>
          <w:szCs w:val="24"/>
          <w:lang w:val="ru-RU" w:eastAsia="ru-RU" w:bidi="ru-RU"/>
        </w:rPr>
        <w:t>Ацик</w:t>
      </w:r>
      <w:proofErr w:type="spellEnd"/>
      <w:r w:rsidR="00823ED8">
        <w:rPr>
          <w:rFonts w:ascii="GHEA Grapalat" w:hAnsi="GHEA Grapalat" w:cs="Times New Roman"/>
          <w:b/>
          <w:sz w:val="24"/>
          <w:szCs w:val="24"/>
          <w:lang w:val="ru-RU" w:eastAsia="ru-RU" w:bidi="ru-RU"/>
        </w:rPr>
        <w:t xml:space="preserve"> общины Армавир </w:t>
      </w:r>
      <w:proofErr w:type="spellStart"/>
      <w:r w:rsidR="00823ED8">
        <w:rPr>
          <w:rFonts w:ascii="GHEA Grapalat" w:hAnsi="GHEA Grapalat" w:cs="Times New Roman"/>
          <w:b/>
          <w:sz w:val="24"/>
          <w:szCs w:val="24"/>
          <w:lang w:val="ru-RU" w:eastAsia="ru-RU" w:bidi="ru-RU"/>
        </w:rPr>
        <w:t>Армавирской</w:t>
      </w:r>
      <w:proofErr w:type="spellEnd"/>
      <w:r w:rsidR="00823ED8">
        <w:rPr>
          <w:rFonts w:ascii="GHEA Grapalat" w:hAnsi="GHEA Grapalat" w:cs="Times New Roman"/>
          <w:b/>
          <w:sz w:val="24"/>
          <w:szCs w:val="24"/>
          <w:lang w:val="ru-RU" w:eastAsia="ru-RU" w:bidi="ru-RU"/>
        </w:rPr>
        <w:t xml:space="preserve"> области Республики Армения</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w:t>
      </w:r>
      <w:r w:rsidR="00B22A2F" w:rsidRPr="000956E1">
        <w:rPr>
          <w:rFonts w:ascii="GHEA Grapalat" w:hAnsi="GHEA Grapalat"/>
          <w:lang w:val="ru-RU"/>
        </w:rPr>
        <w:lastRenderedPageBreak/>
        <w:t xml:space="preserve">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B432B5" w:rsidP="00BB28C8">
      <w:pPr>
        <w:widowControl w:val="0"/>
        <w:jc w:val="both"/>
        <w:rPr>
          <w:rFonts w:ascii="GHEA Grapalat" w:hAnsi="GHEA Grapalat"/>
          <w:b/>
          <w:spacing w:val="6"/>
        </w:rPr>
      </w:pPr>
      <w:r>
        <w:rPr>
          <w:rFonts w:ascii="GHEA Grapalat" w:hAnsi="GHEA Grapalat"/>
          <w:b/>
          <w:spacing w:val="6"/>
        </w:rPr>
        <w:t>365 календарных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proofErr w:type="gramStart"/>
      <w:r w:rsidRPr="009F3DC7">
        <w:rPr>
          <w:rFonts w:ascii="GHEA Grapalat" w:hAnsi="GHEA Grapalat"/>
        </w:rPr>
        <w:t>договора</w:t>
      </w:r>
      <w:proofErr w:type="gramEnd"/>
      <w:r w:rsidRPr="009F3DC7">
        <w:rPr>
          <w:rFonts w:ascii="GHEA Grapalat" w:hAnsi="GHEA Grapalat"/>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proofErr w:type="gramStart"/>
      <w:r>
        <w:rPr>
          <w:rFonts w:ascii="GHEA Grapalat" w:hAnsi="GHEA Grapalat"/>
        </w:rPr>
        <w:t>.</w:t>
      </w:r>
      <w:r w:rsidRPr="000345FF">
        <w:rPr>
          <w:rFonts w:ascii="GHEA Grapalat" w:hAnsi="GHEA Grapalat"/>
        </w:rPr>
        <w:t xml:space="preserve"> </w:t>
      </w:r>
      <w:r w:rsidRPr="009F3DC7">
        <w:rPr>
          <w:rFonts w:ascii="GHEA Grapalat" w:hAnsi="GHEA Grapalat"/>
        </w:rPr>
        <w:t>настоящего</w:t>
      </w:r>
      <w:proofErr w:type="gramEnd"/>
      <w:r w:rsidRPr="009F3DC7">
        <w:rPr>
          <w:rFonts w:ascii="GHEA Grapalat" w:hAnsi="GHEA Grapalat"/>
        </w:rPr>
        <w:t xml:space="preserve">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proofErr w:type="gramStart"/>
      <w:r w:rsidRPr="009F3DC7">
        <w:rPr>
          <w:rFonts w:ascii="GHEA Grapalat" w:hAnsi="GHEA Grapalat"/>
          <w:sz w:val="24"/>
          <w:szCs w:val="24"/>
        </w:rPr>
        <w:t>соответствует</w:t>
      </w:r>
      <w:proofErr w:type="gramEnd"/>
      <w:r w:rsidRPr="009F3DC7">
        <w:rPr>
          <w:rFonts w:ascii="GHEA Grapalat" w:hAnsi="GHEA Grapalat"/>
          <w:sz w:val="24"/>
          <w:szCs w:val="24"/>
        </w:rPr>
        <w:t xml:space="preserve">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proofErr w:type="gramStart"/>
      <w:r w:rsidRPr="009F3DC7">
        <w:rPr>
          <w:rFonts w:ascii="GHEA Grapalat" w:hAnsi="GHEA Grapalat"/>
          <w:sz w:val="24"/>
          <w:szCs w:val="24"/>
        </w:rPr>
        <w:t>не</w:t>
      </w:r>
      <w:proofErr w:type="gramEnd"/>
      <w:r w:rsidRPr="009F3DC7">
        <w:rPr>
          <w:rFonts w:ascii="GHEA Grapalat" w:hAnsi="GHEA Grapalat"/>
          <w:sz w:val="24"/>
          <w:szCs w:val="24"/>
        </w:rPr>
        <w:t xml:space="preserve">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proofErr w:type="gramStart"/>
      <w:r w:rsidRPr="00A542E3">
        <w:rPr>
          <w:rFonts w:ascii="GHEA Grapalat" w:hAnsi="GHEA Grapalat"/>
        </w:rPr>
        <w:t>лот</w:t>
      </w:r>
      <w:proofErr w:type="gramEnd"/>
      <w:r w:rsidRPr="00A542E3">
        <w:rPr>
          <w:rFonts w:ascii="GHEA Grapalat" w:hAnsi="GHEA Grapalat"/>
        </w:rPr>
        <w:t xml:space="preserve">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proofErr w:type="gramStart"/>
      <w:r w:rsidRPr="00A542E3">
        <w:rPr>
          <w:rFonts w:ascii="GHEA Grapalat" w:hAnsi="GHEA Grapalat"/>
        </w:rPr>
        <w:t>лот</w:t>
      </w:r>
      <w:proofErr w:type="gramEnd"/>
      <w:r w:rsidRPr="00A542E3">
        <w:rPr>
          <w:rFonts w:ascii="GHEA Grapalat" w:hAnsi="GHEA Grapalat"/>
        </w:rPr>
        <w:t xml:space="preserve">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1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18"/>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rPr>
        <w:t xml:space="preserve">10 </w:t>
      </w:r>
      <w:r w:rsidRPr="009F3DC7">
        <w:rPr>
          <w:rFonts w:ascii="GHEA Grapalat" w:hAnsi="GHEA Grapalat"/>
        </w:rPr>
        <w:t xml:space="preserve">рабочих дней со дня получения </w:t>
      </w:r>
      <w:r w:rsidRPr="009F3DC7">
        <w:rPr>
          <w:rFonts w:ascii="GHEA Grapalat" w:hAnsi="GHEA Grapalat"/>
        </w:rPr>
        <w:lastRenderedPageBreak/>
        <w:t>извещения о заключении соглашения. В противном случае договор расторгается Заказчиком в одностороннем порядке.</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rPr>
        <w:t>к</w:t>
      </w:r>
      <w:proofErr w:type="gramEnd"/>
      <w:r w:rsidRPr="009F3DC7">
        <w:rPr>
          <w:rFonts w:ascii="GHEA Grapalat" w:hAnsi="GHEA Grapalat"/>
        </w:rPr>
        <w:t xml:space="preserve">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w:t>
      </w:r>
      <w:r w:rsidR="00823ED8">
        <w:rPr>
          <w:rFonts w:ascii="GHEA Grapalat" w:hAnsi="GHEA Grapalat"/>
          <w:b/>
        </w:rPr>
        <w:t>РАБОТЫ ПО СТРОИТЕЛЬСТВУ НОВОГО ЗДАНИЯ ДЕТСКОГО САДА В СЕЛЕ АЦИК ОБЩИНЫ АРМАВИР АРМАВИРСКОЙ ОБЛАСТИ РЕСПУБЛИКИ АРМЕНИЯ</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 xml:space="preserve">Ведомость-смета прилагается в </w:t>
      </w:r>
      <w:proofErr w:type="spellStart"/>
      <w:r w:rsidRPr="00F84A6D">
        <w:rPr>
          <w:rFonts w:ascii="GHEA Grapalat" w:hAnsi="GHEA Grapalat"/>
          <w:b/>
          <w:i/>
          <w:sz w:val="28"/>
          <w:szCs w:val="28"/>
        </w:rPr>
        <w:t>Excel</w:t>
      </w:r>
      <w:proofErr w:type="spellEnd"/>
      <w:r w:rsidRPr="00F84A6D">
        <w:rPr>
          <w:rFonts w:ascii="GHEA Grapalat" w:hAnsi="GHEA Grapalat"/>
          <w:b/>
          <w:i/>
          <w:sz w:val="28"/>
          <w:szCs w:val="28"/>
        </w:rPr>
        <w:t xml:space="preserve">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BB28C8"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B432B5" w:rsidRPr="00B432B5">
        <w:rPr>
          <w:rFonts w:ascii="GHEA Grapalat" w:hAnsi="GHEA Grapalat"/>
        </w:rPr>
        <w:t xml:space="preserve">в селе </w:t>
      </w:r>
      <w:proofErr w:type="spellStart"/>
      <w:r w:rsidR="00B432B5" w:rsidRPr="00B432B5">
        <w:rPr>
          <w:rFonts w:ascii="GHEA Grapalat" w:hAnsi="GHEA Grapalat"/>
        </w:rPr>
        <w:t>Ацик</w:t>
      </w:r>
      <w:proofErr w:type="spellEnd"/>
      <w:r w:rsidR="00B432B5" w:rsidRPr="00B432B5">
        <w:rPr>
          <w:rFonts w:ascii="GHEA Grapalat" w:hAnsi="GHEA Grapalat"/>
        </w:rPr>
        <w:t xml:space="preserve"> общины Армавир </w:t>
      </w:r>
      <w:proofErr w:type="spellStart"/>
      <w:r w:rsidR="00B432B5" w:rsidRPr="00B432B5">
        <w:rPr>
          <w:rFonts w:ascii="GHEA Grapalat" w:hAnsi="GHEA Grapalat"/>
        </w:rPr>
        <w:t>Армавирской</w:t>
      </w:r>
      <w:proofErr w:type="spellEnd"/>
      <w:r w:rsidR="00B432B5" w:rsidRPr="00B432B5">
        <w:rPr>
          <w:rFonts w:ascii="GHEA Grapalat" w:hAnsi="GHEA Grapalat"/>
        </w:rPr>
        <w:t xml:space="preserve"> области Республики Армения</w:t>
      </w:r>
      <w:r w:rsidRPr="008F5985">
        <w:rPr>
          <w:rFonts w:ascii="GHEA Grapalat" w:hAnsi="GHEA Grapalat"/>
        </w:rPr>
        <w:t>.</w:t>
      </w:r>
    </w:p>
    <w:p w:rsidR="00F84A6D" w:rsidRDefault="00F84A6D" w:rsidP="00F84A6D">
      <w:pPr>
        <w:widowControl w:val="0"/>
        <w:spacing w:after="160" w:line="360" w:lineRule="auto"/>
        <w:ind w:hanging="567"/>
        <w:jc w:val="both"/>
        <w:rPr>
          <w:rFonts w:ascii="GHEA Grapalat" w:hAnsi="GHEA Grapalat"/>
        </w:rPr>
      </w:pP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 xml:space="preserve">ВЫПОЛНЕНИЯ </w:t>
      </w:r>
      <w:r w:rsidR="00823ED8">
        <w:rPr>
          <w:rFonts w:ascii="GHEA Grapalat" w:hAnsi="GHEA Grapalat"/>
          <w:b/>
        </w:rPr>
        <w:t>РАБОТЫ ПО СТРОИТЕЛЬСТВУ НОВОГО ЗДАНИЯ ДЕТСКОГО САДА В СЕЛЕ АЦИК ОБЩИНЫ АРМАВИР АРМАВИРСКОЙ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roofErr w:type="gramStart"/>
            <w:r w:rsidRPr="00517562">
              <w:rPr>
                <w:rFonts w:ascii="GHEA Grapalat" w:hAnsi="GHEA Grapalat"/>
                <w:sz w:val="20"/>
                <w:szCs w:val="20"/>
              </w:rPr>
              <w:t>выполняемых</w:t>
            </w:r>
            <w:proofErr w:type="gramEnd"/>
            <w:r w:rsidRPr="00517562">
              <w:rPr>
                <w:rFonts w:ascii="GHEA Grapalat" w:hAnsi="GHEA Grapalat"/>
                <w:sz w:val="20"/>
                <w:szCs w:val="20"/>
              </w:rPr>
              <w:t xml:space="preserve">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823ED8" w:rsidP="00667005">
            <w:pPr>
              <w:widowControl w:val="0"/>
              <w:spacing w:after="120"/>
              <w:jc w:val="center"/>
              <w:rPr>
                <w:rFonts w:ascii="GHEA Grapalat" w:hAnsi="GHEA Grapalat"/>
                <w:sz w:val="20"/>
                <w:szCs w:val="20"/>
              </w:rPr>
            </w:pPr>
            <w:r>
              <w:rPr>
                <w:rFonts w:ascii="GHEA Grapalat" w:hAnsi="GHEA Grapalat"/>
                <w:sz w:val="20"/>
                <w:szCs w:val="20"/>
              </w:rPr>
              <w:t xml:space="preserve">Работы по строительству нового здания детского сада в селе </w:t>
            </w:r>
            <w:proofErr w:type="spellStart"/>
            <w:r>
              <w:rPr>
                <w:rFonts w:ascii="GHEA Grapalat" w:hAnsi="GHEA Grapalat"/>
                <w:sz w:val="20"/>
                <w:szCs w:val="20"/>
              </w:rPr>
              <w:t>Ацик</w:t>
            </w:r>
            <w:proofErr w:type="spellEnd"/>
            <w:r>
              <w:rPr>
                <w:rFonts w:ascii="GHEA Grapalat" w:hAnsi="GHEA Grapalat"/>
                <w:sz w:val="20"/>
                <w:szCs w:val="20"/>
              </w:rPr>
              <w:t xml:space="preserve"> общины Армавир </w:t>
            </w:r>
            <w:proofErr w:type="spellStart"/>
            <w:r>
              <w:rPr>
                <w:rFonts w:ascii="GHEA Grapalat" w:hAnsi="GHEA Grapalat"/>
                <w:sz w:val="20"/>
                <w:szCs w:val="20"/>
              </w:rPr>
              <w:t>Армавирской</w:t>
            </w:r>
            <w:proofErr w:type="spellEnd"/>
            <w:r>
              <w:rPr>
                <w:rFonts w:ascii="GHEA Grapalat" w:hAnsi="GHEA Grapalat"/>
                <w:sz w:val="20"/>
                <w:szCs w:val="20"/>
              </w:rPr>
              <w:t xml:space="preserve"> области Республики Армения</w:t>
            </w:r>
          </w:p>
        </w:tc>
        <w:tc>
          <w:tcPr>
            <w:tcW w:w="2552" w:type="dxa"/>
            <w:vAlign w:val="center"/>
          </w:tcPr>
          <w:p w:rsidR="00BB28C8" w:rsidRPr="00517562" w:rsidRDefault="008F5985" w:rsidP="00667005">
            <w:pPr>
              <w:widowControl w:val="0"/>
              <w:spacing w:after="120"/>
              <w:jc w:val="center"/>
              <w:rPr>
                <w:rFonts w:ascii="GHEA Grapalat" w:hAnsi="GHEA Grapalat"/>
                <w:sz w:val="20"/>
                <w:szCs w:val="20"/>
              </w:rPr>
            </w:pPr>
            <w:proofErr w:type="gramStart"/>
            <w:r w:rsidRPr="008F5985">
              <w:rPr>
                <w:rFonts w:ascii="GHEA Grapalat" w:hAnsi="GHEA Grapalat"/>
                <w:sz w:val="20"/>
                <w:szCs w:val="20"/>
              </w:rPr>
              <w:t>при</w:t>
            </w:r>
            <w:proofErr w:type="gramEnd"/>
            <w:r w:rsidRPr="008F5985">
              <w:rPr>
                <w:rFonts w:ascii="GHEA Grapalat" w:hAnsi="GHEA Grapalat"/>
                <w:sz w:val="20"/>
                <w:szCs w:val="20"/>
              </w:rPr>
              <w:t xml:space="preserve"> наличии финансовых средств - в день вступления в силу соглашения между сторонами</w:t>
            </w:r>
          </w:p>
        </w:tc>
        <w:tc>
          <w:tcPr>
            <w:tcW w:w="1843" w:type="dxa"/>
            <w:vAlign w:val="center"/>
          </w:tcPr>
          <w:p w:rsidR="00BB28C8" w:rsidRPr="00667005" w:rsidRDefault="008F5985" w:rsidP="0084111E">
            <w:pPr>
              <w:widowControl w:val="0"/>
              <w:spacing w:after="120"/>
              <w:jc w:val="center"/>
              <w:rPr>
                <w:rFonts w:ascii="GHEA Grapalat" w:hAnsi="GHEA Grapalat"/>
                <w:sz w:val="20"/>
                <w:szCs w:val="20"/>
              </w:rPr>
            </w:pPr>
            <w:proofErr w:type="gramStart"/>
            <w:r w:rsidRPr="00667005">
              <w:rPr>
                <w:rFonts w:ascii="GHEA Grapalat" w:hAnsi="GHEA Grapalat"/>
                <w:sz w:val="20"/>
                <w:szCs w:val="20"/>
              </w:rPr>
              <w:t>в</w:t>
            </w:r>
            <w:proofErr w:type="gramEnd"/>
            <w:r w:rsidRPr="00667005">
              <w:rPr>
                <w:rFonts w:ascii="GHEA Grapalat" w:hAnsi="GHEA Grapalat"/>
                <w:sz w:val="20"/>
                <w:szCs w:val="20"/>
              </w:rPr>
              <w:t xml:space="preserve"> течение </w:t>
            </w:r>
            <w:r w:rsidR="00B432B5">
              <w:rPr>
                <w:rFonts w:ascii="GHEA Grapalat" w:hAnsi="GHEA Grapalat"/>
                <w:sz w:val="20"/>
                <w:szCs w:val="20"/>
              </w:rPr>
              <w:t>365 календарных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B432B5" w:rsidP="0084111E">
            <w:pPr>
              <w:widowControl w:val="0"/>
              <w:spacing w:after="120"/>
              <w:jc w:val="center"/>
              <w:rPr>
                <w:rFonts w:ascii="GHEA Grapalat" w:hAnsi="GHEA Grapalat"/>
                <w:sz w:val="20"/>
                <w:szCs w:val="20"/>
              </w:rPr>
            </w:pPr>
            <w:r>
              <w:rPr>
                <w:rFonts w:ascii="GHEA Grapalat" w:hAnsi="GHEA Grapalat"/>
                <w:sz w:val="20"/>
                <w:szCs w:val="20"/>
              </w:rPr>
              <w:t>365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proofErr w:type="spellStart"/>
      <w:proofErr w:type="gramStart"/>
      <w:r w:rsidRPr="009F3DC7">
        <w:rPr>
          <w:rFonts w:ascii="GHEA Grapalat" w:hAnsi="GHEA Grapalat"/>
        </w:rPr>
        <w:t>драмов</w:t>
      </w:r>
      <w:proofErr w:type="spellEnd"/>
      <w:proofErr w:type="gram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номер</w:t>
            </w:r>
            <w:proofErr w:type="gramEnd"/>
            <w:r w:rsidRPr="00685FDC">
              <w:rPr>
                <w:rFonts w:ascii="GHEA Grapalat" w:hAnsi="GHEA Grapalat"/>
                <w:sz w:val="14"/>
                <w:szCs w:val="16"/>
              </w:rPr>
              <w:t xml:space="preserve">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промежуточный</w:t>
            </w:r>
            <w:proofErr w:type="gramEnd"/>
            <w:r w:rsidRPr="00685FDC">
              <w:rPr>
                <w:rFonts w:ascii="GHEA Grapalat" w:hAnsi="GHEA Grapalat"/>
                <w:sz w:val="14"/>
                <w:szCs w:val="16"/>
              </w:rPr>
              <w:t xml:space="preserve">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наименование</w:t>
            </w:r>
            <w:proofErr w:type="gramEnd"/>
          </w:p>
        </w:tc>
        <w:tc>
          <w:tcPr>
            <w:tcW w:w="703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2"/>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январь</w:t>
            </w:r>
            <w:proofErr w:type="gramEnd"/>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roofErr w:type="gramStart"/>
            <w:r w:rsidRPr="00685FDC">
              <w:rPr>
                <w:rFonts w:ascii="GHEA Grapalat" w:hAnsi="GHEA Grapalat"/>
                <w:sz w:val="14"/>
                <w:szCs w:val="16"/>
              </w:rPr>
              <w:t>февраль</w:t>
            </w:r>
            <w:proofErr w:type="gramEnd"/>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март</w:t>
            </w:r>
            <w:proofErr w:type="gramEnd"/>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roofErr w:type="gramStart"/>
            <w:r w:rsidRPr="00685FDC">
              <w:rPr>
                <w:rFonts w:ascii="GHEA Grapalat" w:hAnsi="GHEA Grapalat"/>
                <w:sz w:val="14"/>
                <w:szCs w:val="16"/>
              </w:rPr>
              <w:t>апрель</w:t>
            </w:r>
            <w:proofErr w:type="gramEnd"/>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май</w:t>
            </w:r>
            <w:proofErr w:type="gramEnd"/>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июнь</w:t>
            </w:r>
            <w:proofErr w:type="gramEnd"/>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июль</w:t>
            </w:r>
            <w:proofErr w:type="gramEnd"/>
            <w:r w:rsidRPr="00685FDC">
              <w:rPr>
                <w:rFonts w:ascii="GHEA Grapalat" w:hAnsi="GHEA Grapalat"/>
                <w:sz w:val="14"/>
                <w:szCs w:val="16"/>
              </w:rPr>
              <w:t xml:space="preserve">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август</w:t>
            </w:r>
            <w:proofErr w:type="gramEnd"/>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сентябрь</w:t>
            </w:r>
            <w:proofErr w:type="gramEnd"/>
            <w:r w:rsidRPr="00685FDC">
              <w:rPr>
                <w:rFonts w:ascii="GHEA Grapalat" w:hAnsi="GHEA Grapalat"/>
                <w:sz w:val="14"/>
                <w:szCs w:val="16"/>
              </w:rPr>
              <w:t xml:space="preserve">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октябрь</w:t>
            </w:r>
            <w:proofErr w:type="gramEnd"/>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ноябрь</w:t>
            </w:r>
            <w:proofErr w:type="gramEnd"/>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декабрь</w:t>
            </w:r>
            <w:proofErr w:type="gramEnd"/>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84A6D" w:rsidRPr="00685FDC" w:rsidTr="0084111E">
        <w:trPr>
          <w:cantSplit/>
          <w:trHeight w:val="1134"/>
          <w:jc w:val="center"/>
        </w:trPr>
        <w:tc>
          <w:tcPr>
            <w:tcW w:w="1259" w:type="dxa"/>
            <w:vAlign w:val="center"/>
          </w:tcPr>
          <w:p w:rsidR="00F84A6D" w:rsidRPr="000956E1" w:rsidRDefault="00F84A6D" w:rsidP="00F84A6D">
            <w:pPr>
              <w:jc w:val="center"/>
              <w:rPr>
                <w:rFonts w:ascii="GHEA Grapalat" w:hAnsi="GHEA Grapalat"/>
                <w:sz w:val="16"/>
                <w:szCs w:val="16"/>
              </w:rPr>
            </w:pPr>
            <w:r w:rsidRPr="000956E1">
              <w:rPr>
                <w:rFonts w:ascii="GHEA Grapalat" w:hAnsi="GHEA Grapalat"/>
                <w:sz w:val="16"/>
                <w:szCs w:val="16"/>
              </w:rPr>
              <w:t>1</w:t>
            </w:r>
          </w:p>
        </w:tc>
        <w:tc>
          <w:tcPr>
            <w:tcW w:w="1238" w:type="dxa"/>
            <w:vAlign w:val="center"/>
          </w:tcPr>
          <w:p w:rsidR="00F84A6D" w:rsidRPr="000956E1" w:rsidRDefault="00B432B5" w:rsidP="00F84A6D">
            <w:pPr>
              <w:jc w:val="center"/>
              <w:rPr>
                <w:rFonts w:ascii="GHEA Grapalat" w:hAnsi="GHEA Grapalat" w:cs="Calibri"/>
                <w:color w:val="000000"/>
                <w:sz w:val="16"/>
                <w:szCs w:val="16"/>
                <w:lang w:val="en-US"/>
              </w:rPr>
            </w:pPr>
            <w:r w:rsidRPr="00370652">
              <w:rPr>
                <w:rFonts w:ascii="GHEA Grapalat" w:hAnsi="GHEA Grapalat" w:cs="Calibri"/>
                <w:color w:val="000000"/>
                <w:sz w:val="16"/>
                <w:szCs w:val="16"/>
              </w:rPr>
              <w:t>45211116</w:t>
            </w:r>
            <w:bookmarkStart w:id="38" w:name="_GoBack"/>
            <w:bookmarkEnd w:id="38"/>
          </w:p>
        </w:tc>
        <w:tc>
          <w:tcPr>
            <w:tcW w:w="1422" w:type="dxa"/>
          </w:tcPr>
          <w:p w:rsidR="00F84A6D" w:rsidRPr="000956E1" w:rsidRDefault="00823ED8" w:rsidP="00F84A6D">
            <w:pPr>
              <w:widowControl w:val="0"/>
              <w:spacing w:after="120"/>
              <w:jc w:val="center"/>
              <w:rPr>
                <w:rFonts w:ascii="GHEA Grapalat" w:hAnsi="GHEA Grapalat"/>
                <w:sz w:val="16"/>
                <w:szCs w:val="16"/>
              </w:rPr>
            </w:pPr>
            <w:r>
              <w:rPr>
                <w:rFonts w:ascii="GHEA Grapalat" w:hAnsi="GHEA Grapalat"/>
                <w:sz w:val="16"/>
                <w:szCs w:val="16"/>
              </w:rPr>
              <w:t xml:space="preserve">Работы по строительству нового здания детского сада в селе </w:t>
            </w:r>
            <w:proofErr w:type="spellStart"/>
            <w:r>
              <w:rPr>
                <w:rFonts w:ascii="GHEA Grapalat" w:hAnsi="GHEA Grapalat"/>
                <w:sz w:val="16"/>
                <w:szCs w:val="16"/>
              </w:rPr>
              <w:t>Ацик</w:t>
            </w:r>
            <w:proofErr w:type="spellEnd"/>
            <w:r>
              <w:rPr>
                <w:rFonts w:ascii="GHEA Grapalat" w:hAnsi="GHEA Grapalat"/>
                <w:sz w:val="16"/>
                <w:szCs w:val="16"/>
              </w:rPr>
              <w:t xml:space="preserve"> общины Армавир </w:t>
            </w:r>
            <w:proofErr w:type="spellStart"/>
            <w:r>
              <w:rPr>
                <w:rFonts w:ascii="GHEA Grapalat" w:hAnsi="GHEA Grapalat"/>
                <w:sz w:val="16"/>
                <w:szCs w:val="16"/>
              </w:rPr>
              <w:t>Армавирской</w:t>
            </w:r>
            <w:proofErr w:type="spellEnd"/>
            <w:r>
              <w:rPr>
                <w:rFonts w:ascii="GHEA Grapalat" w:hAnsi="GHEA Grapalat"/>
                <w:sz w:val="16"/>
                <w:szCs w:val="16"/>
              </w:rPr>
              <w:t xml:space="preserve"> области Республики Армения</w:t>
            </w:r>
          </w:p>
        </w:tc>
        <w:tc>
          <w:tcPr>
            <w:tcW w:w="567" w:type="dxa"/>
            <w:vAlign w:val="center"/>
          </w:tcPr>
          <w:p w:rsidR="00F84A6D" w:rsidRPr="00685FDC" w:rsidRDefault="00F84A6D" w:rsidP="00F84A6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F84A6D" w:rsidRPr="00685FDC" w:rsidRDefault="00F84A6D" w:rsidP="00F84A6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9"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F84A6D" w:rsidRPr="00685FDC" w:rsidRDefault="00F84A6D" w:rsidP="00F84A6D">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место</w:t>
            </w:r>
            <w:proofErr w:type="gramEnd"/>
            <w:r w:rsidRPr="009F3DC7">
              <w:rPr>
                <w:rFonts w:ascii="GHEA Grapalat" w:hAnsi="GHEA Grapalat"/>
                <w:color w:val="000000"/>
              </w:rPr>
              <w:t xml:space="preserve">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место</w:t>
            </w:r>
            <w:proofErr w:type="gramEnd"/>
            <w:r w:rsidRPr="009F3DC7">
              <w:rPr>
                <w:rFonts w:ascii="GHEA Grapalat" w:hAnsi="GHEA Grapalat"/>
                <w:color w:val="000000"/>
              </w:rPr>
              <w:t xml:space="preserve">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наименование</w:t>
            </w:r>
            <w:proofErr w:type="gramEnd"/>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краткое</w:t>
            </w:r>
            <w:proofErr w:type="gramEnd"/>
            <w:r w:rsidRPr="007347E7">
              <w:rPr>
                <w:rFonts w:ascii="GHEA Grapalat" w:hAnsi="GHEA Grapalat"/>
                <w:sz w:val="16"/>
                <w:szCs w:val="16"/>
              </w:rPr>
              <w:t xml:space="preserve">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количественный</w:t>
            </w:r>
            <w:proofErr w:type="gramEnd"/>
            <w:r w:rsidRPr="007347E7">
              <w:rPr>
                <w:rFonts w:ascii="GHEA Grapalat" w:hAnsi="GHEA Grapalat"/>
                <w:sz w:val="16"/>
                <w:szCs w:val="16"/>
              </w:rPr>
              <w:t xml:space="preserve">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срок</w:t>
            </w:r>
            <w:proofErr w:type="gramEnd"/>
            <w:r w:rsidRPr="007347E7">
              <w:rPr>
                <w:rFonts w:ascii="GHEA Grapalat" w:hAnsi="GHEA Grapalat"/>
                <w:sz w:val="16"/>
                <w:szCs w:val="16"/>
              </w:rPr>
              <w:t xml:space="preserve">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сумма</w:t>
            </w:r>
            <w:proofErr w:type="gramEnd"/>
            <w:r w:rsidRPr="007347E7">
              <w:rPr>
                <w:rFonts w:ascii="GHEA Grapalat" w:hAnsi="GHEA Grapalat"/>
                <w:sz w:val="16"/>
                <w:szCs w:val="16"/>
              </w:rPr>
              <w:t xml:space="preserve">,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срок</w:t>
            </w:r>
            <w:proofErr w:type="gramEnd"/>
            <w:r w:rsidRPr="007347E7">
              <w:rPr>
                <w:rFonts w:ascii="GHEA Grapalat" w:hAnsi="GHEA Grapalat"/>
                <w:sz w:val="16"/>
                <w:szCs w:val="16"/>
              </w:rPr>
              <w:t xml:space="preserve">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по</w:t>
            </w:r>
            <w:proofErr w:type="gramEnd"/>
            <w:r w:rsidRPr="007347E7">
              <w:rPr>
                <w:rFonts w:ascii="GHEA Grapalat" w:hAnsi="GHEA Grapalat"/>
                <w:sz w:val="16"/>
                <w:szCs w:val="16"/>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фактический</w:t>
            </w:r>
            <w:proofErr w:type="gramEnd"/>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по</w:t>
            </w:r>
            <w:proofErr w:type="gramEnd"/>
            <w:r w:rsidRPr="007347E7">
              <w:rPr>
                <w:rFonts w:ascii="GHEA Grapalat" w:hAnsi="GHEA Grapalat"/>
                <w:sz w:val="16"/>
                <w:szCs w:val="16"/>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фактический</w:t>
            </w:r>
            <w:proofErr w:type="gramEnd"/>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подпись</w:t>
            </w:r>
            <w:proofErr w:type="gramEnd"/>
            <w:r w:rsidRPr="00C8328C">
              <w:rPr>
                <w:rFonts w:ascii="GHEA Grapalat" w:hAnsi="GHEA Grapalat"/>
                <w:vertAlign w:val="superscript"/>
              </w:rPr>
              <w:t xml:space="preserve">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подпись</w:t>
            </w:r>
            <w:proofErr w:type="gramEnd"/>
            <w:r w:rsidRPr="00C8328C">
              <w:rPr>
                <w:rFonts w:ascii="GHEA Grapalat" w:hAnsi="GHEA Grapalat"/>
                <w:vertAlign w:val="superscript"/>
              </w:rPr>
              <w:t xml:space="preserve">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фамилия</w:t>
            </w:r>
            <w:proofErr w:type="gramEnd"/>
            <w:r w:rsidRPr="00C8328C">
              <w:rPr>
                <w:rFonts w:ascii="GHEA Grapalat" w:hAnsi="GHEA Grapalat"/>
                <w:vertAlign w:val="superscript"/>
              </w:rPr>
              <w:t>,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фамилия</w:t>
            </w:r>
            <w:proofErr w:type="gramEnd"/>
            <w:r w:rsidRPr="00C8328C">
              <w:rPr>
                <w:rFonts w:ascii="GHEA Grapalat" w:hAnsi="GHEA Grapalat"/>
                <w:vertAlign w:val="superscript"/>
              </w:rPr>
              <w:t>,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proofErr w:type="gramStart"/>
      <w:r w:rsidRPr="009F3DC7">
        <w:rPr>
          <w:rFonts w:ascii="GHEA Grapalat" w:hAnsi="GHEA Grapalat"/>
        </w:rPr>
        <w:t>относительно</w:t>
      </w:r>
      <w:proofErr w:type="gramEnd"/>
      <w:r w:rsidRPr="009F3DC7">
        <w:rPr>
          <w:rFonts w:ascii="GHEA Grapalat" w:hAnsi="GHEA Grapalat"/>
        </w:rPr>
        <w:t xml:space="preserve">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proofErr w:type="gramStart"/>
      <w:r w:rsidRPr="0086243C">
        <w:rPr>
          <w:rFonts w:ascii="GHEA Grapalat" w:hAnsi="GHEA Grapalat"/>
          <w:vertAlign w:val="superscript"/>
        </w:rPr>
        <w:t>номер</w:t>
      </w:r>
      <w:proofErr w:type="gramEnd"/>
      <w:r w:rsidRPr="0086243C">
        <w:rPr>
          <w:rFonts w:ascii="GHEA Grapalat" w:hAnsi="GHEA Grapalat"/>
          <w:vertAlign w:val="superscript"/>
        </w:rPr>
        <w:t xml:space="preserve"> договора</w:t>
      </w:r>
    </w:p>
    <w:p w:rsidR="00BB28C8" w:rsidRPr="0086243C" w:rsidRDefault="00BB28C8" w:rsidP="00BB28C8">
      <w:pPr>
        <w:widowControl w:val="0"/>
        <w:tabs>
          <w:tab w:val="left" w:pos="8789"/>
        </w:tabs>
        <w:jc w:val="both"/>
        <w:rPr>
          <w:rFonts w:ascii="GHEA Grapalat" w:hAnsi="GHEA Grapalat" w:cs="Sylfaen"/>
        </w:rPr>
      </w:pPr>
      <w:proofErr w:type="gramStart"/>
      <w:r w:rsidRPr="0086243C">
        <w:rPr>
          <w:rFonts w:ascii="GHEA Grapalat" w:hAnsi="GHEA Grapalat"/>
        </w:rPr>
        <w:t>заключенного</w:t>
      </w:r>
      <w:proofErr w:type="gramEnd"/>
      <w:r w:rsidRPr="0086243C">
        <w:rPr>
          <w:rFonts w:ascii="GHEA Grapalat" w:hAnsi="GHEA Grapalat"/>
        </w:rPr>
        <w:t xml:space="preserve">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proofErr w:type="gramStart"/>
      <w:r w:rsidRPr="0086243C">
        <w:rPr>
          <w:rFonts w:ascii="GHEA Grapalat" w:hAnsi="GHEA Grapalat"/>
          <w:vertAlign w:val="superscript"/>
        </w:rPr>
        <w:t>дата</w:t>
      </w:r>
      <w:proofErr w:type="gramEnd"/>
      <w:r w:rsidRPr="0086243C">
        <w:rPr>
          <w:rFonts w:ascii="GHEA Grapalat" w:hAnsi="GHEA Grapalat"/>
          <w:vertAlign w:val="superscript"/>
        </w:rPr>
        <w:t xml:space="preserve">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proofErr w:type="gramStart"/>
      <w:r w:rsidRPr="0086243C">
        <w:rPr>
          <w:rFonts w:ascii="GHEA Grapalat" w:hAnsi="GHEA Grapalat"/>
          <w:vertAlign w:val="superscript"/>
        </w:rPr>
        <w:t>имя</w:t>
      </w:r>
      <w:proofErr w:type="gramEnd"/>
      <w:r w:rsidRPr="0086243C">
        <w:rPr>
          <w:rFonts w:ascii="GHEA Grapalat" w:hAnsi="GHEA Grapalat"/>
          <w:vertAlign w:val="superscript"/>
        </w:rPr>
        <w:t xml:space="preserve">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proofErr w:type="gramStart"/>
            <w:r w:rsidRPr="00C8328C">
              <w:rPr>
                <w:rFonts w:ascii="GHEA Grapalat" w:hAnsi="GHEA Grapalat"/>
                <w:sz w:val="16"/>
                <w:szCs w:val="16"/>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proofErr w:type="gramStart"/>
            <w:r w:rsidRPr="00C8328C">
              <w:rPr>
                <w:rFonts w:ascii="GHEA Grapalat" w:hAnsi="GHEA Grapalat"/>
                <w:sz w:val="16"/>
                <w:szCs w:val="16"/>
              </w:rPr>
              <w:t>единица</w:t>
            </w:r>
            <w:proofErr w:type="gramEnd"/>
            <w:r w:rsidRPr="00C8328C">
              <w:rPr>
                <w:rFonts w:ascii="GHEA Grapalat" w:hAnsi="GHEA Grapalat"/>
                <w:sz w:val="16"/>
                <w:szCs w:val="16"/>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proofErr w:type="gramStart"/>
            <w:r w:rsidRPr="00C8328C">
              <w:rPr>
                <w:rFonts w:ascii="GHEA Grapalat" w:hAnsi="GHEA Grapalat"/>
                <w:sz w:val="16"/>
                <w:szCs w:val="16"/>
              </w:rPr>
              <w:t>объем</w:t>
            </w:r>
            <w:proofErr w:type="gramEnd"/>
            <w:r w:rsidRPr="00C8328C">
              <w:rPr>
                <w:rFonts w:ascii="GHEA Grapalat" w:hAnsi="GHEA Grapalat"/>
                <w:sz w:val="16"/>
                <w:szCs w:val="16"/>
              </w:rPr>
              <w:t xml:space="preserve">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proofErr w:type="gramStart"/>
      <w:r w:rsidRPr="009F3DC7">
        <w:rPr>
          <w:rFonts w:ascii="GHEA Grapalat" w:hAnsi="GHEA Grapalat"/>
        </w:rPr>
        <w:t>представитель</w:t>
      </w:r>
      <w:proofErr w:type="gramEnd"/>
      <w:r w:rsidRPr="009F3DC7">
        <w:rPr>
          <w:rFonts w:ascii="GHEA Grapalat" w:hAnsi="GHEA Grapalat"/>
        </w:rPr>
        <w:t>,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фамилия</w:t>
            </w:r>
            <w:proofErr w:type="gramEnd"/>
            <w:r w:rsidRPr="00C8328C">
              <w:rPr>
                <w:rFonts w:ascii="GHEA Grapalat" w:hAnsi="GHEA Grapalat"/>
                <w:color w:val="000000"/>
                <w:vertAlign w:val="superscript"/>
              </w:rPr>
              <w:t>,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фамилия</w:t>
            </w:r>
            <w:proofErr w:type="gramEnd"/>
            <w:r w:rsidRPr="00C8328C">
              <w:rPr>
                <w:rFonts w:ascii="GHEA Grapalat" w:hAnsi="GHEA Grapalat"/>
                <w:color w:val="000000"/>
                <w:vertAlign w:val="superscript"/>
              </w:rPr>
              <w:t>,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proofErr w:type="gramStart"/>
            <w:r w:rsidRPr="00C8328C">
              <w:rPr>
                <w:rFonts w:ascii="GHEA Grapalat" w:hAnsi="GHEA Grapalat"/>
                <w:color w:val="000000"/>
                <w:vertAlign w:val="superscript"/>
              </w:rPr>
              <w:t>подпись</w:t>
            </w:r>
            <w:proofErr w:type="gramEnd"/>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подпись</w:t>
            </w:r>
            <w:proofErr w:type="gramEnd"/>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553" w:rsidRDefault="00933553">
      <w:r>
        <w:separator/>
      </w:r>
    </w:p>
  </w:endnote>
  <w:endnote w:type="continuationSeparator" w:id="0">
    <w:p w:rsidR="00933553" w:rsidRDefault="0093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23ED8" w:rsidRPr="003E450C" w:rsidRDefault="00823ED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432B5">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553" w:rsidRDefault="00933553">
      <w:r>
        <w:separator/>
      </w:r>
    </w:p>
  </w:footnote>
  <w:footnote w:type="continuationSeparator" w:id="0">
    <w:p w:rsidR="00933553" w:rsidRDefault="00933553">
      <w:r>
        <w:continuationSeparator/>
      </w:r>
    </w:p>
  </w:footnote>
  <w:footnote w:id="1">
    <w:p w:rsidR="00823ED8" w:rsidRPr="00A31673" w:rsidRDefault="00823ED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23ED8" w:rsidRDefault="00823ED8" w:rsidP="006B3E56">
      <w:pPr>
        <w:jc w:val="both"/>
      </w:pPr>
    </w:p>
    <w:p w:rsidR="00823ED8" w:rsidRPr="00A006D6" w:rsidRDefault="00823ED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23ED8" w:rsidRPr="00A006D6" w:rsidRDefault="00823ED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23ED8" w:rsidRPr="00A006D6" w:rsidRDefault="00823ED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23ED8" w:rsidRPr="00A006D6" w:rsidRDefault="00823ED8" w:rsidP="006B3E56">
      <w:pPr>
        <w:pStyle w:val="af2"/>
        <w:rPr>
          <w:rFonts w:asciiTheme="minorHAnsi" w:hAnsiTheme="minorHAnsi"/>
          <w:i/>
          <w:lang w:val="af-ZA"/>
        </w:rPr>
      </w:pPr>
    </w:p>
  </w:footnote>
  <w:footnote w:id="3">
    <w:p w:rsidR="00823ED8" w:rsidRPr="00A006D6" w:rsidRDefault="00823ED8">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23ED8" w:rsidRPr="00990559" w:rsidRDefault="00823ED8">
      <w:pPr>
        <w:pStyle w:val="af2"/>
        <w:rPr>
          <w:rFonts w:ascii="Sylfaen" w:hAnsi="Sylfaen"/>
          <w:lang w:val="hy-AM"/>
        </w:rPr>
      </w:pPr>
    </w:p>
  </w:footnote>
  <w:footnote w:id="4">
    <w:p w:rsidR="00823ED8" w:rsidRPr="00A25D1B" w:rsidRDefault="00823ED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823ED8" w:rsidRPr="00DC619D" w:rsidRDefault="00823ED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823ED8" w:rsidRPr="00D3436F" w:rsidRDefault="00823ED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23ED8" w:rsidRPr="00D3436F" w:rsidRDefault="00823ED8">
      <w:pPr>
        <w:pStyle w:val="af2"/>
        <w:rPr>
          <w:lang w:val="es-ES"/>
        </w:rPr>
      </w:pPr>
    </w:p>
  </w:footnote>
  <w:footnote w:id="7">
    <w:p w:rsidR="00823ED8" w:rsidRPr="00416905" w:rsidRDefault="00823ED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823ED8" w:rsidRPr="00000327" w:rsidRDefault="00823ED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823ED8" w:rsidRPr="00601148" w:rsidRDefault="00823ED8" w:rsidP="00416905">
      <w:pPr>
        <w:pStyle w:val="af2"/>
        <w:jc w:val="both"/>
      </w:pPr>
    </w:p>
  </w:footnote>
  <w:footnote w:id="8">
    <w:p w:rsidR="00823ED8" w:rsidRPr="008842CE" w:rsidRDefault="00823ED8" w:rsidP="003D2FE2">
      <w:pPr>
        <w:pStyle w:val="af2"/>
        <w:jc w:val="both"/>
      </w:pPr>
    </w:p>
  </w:footnote>
  <w:footnote w:id="9">
    <w:p w:rsidR="00823ED8" w:rsidRPr="00217344" w:rsidRDefault="00823ED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823ED8" w:rsidRPr="008842CE" w:rsidRDefault="00823ED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ED8" w:rsidRPr="008842CE" w:rsidRDefault="00823ED8" w:rsidP="000A214C">
      <w:pPr>
        <w:pStyle w:val="af2"/>
        <w:jc w:val="both"/>
        <w:rPr>
          <w:rFonts w:ascii="GHEA Grapalat" w:hAnsi="GHEA Grapalat"/>
        </w:rPr>
      </w:pPr>
    </w:p>
  </w:footnote>
  <w:footnote w:id="11">
    <w:p w:rsidR="00823ED8" w:rsidRPr="008842CE" w:rsidRDefault="00823ED8" w:rsidP="000A214C">
      <w:pPr>
        <w:pStyle w:val="af2"/>
        <w:jc w:val="both"/>
      </w:pPr>
    </w:p>
  </w:footnote>
  <w:footnote w:id="12">
    <w:p w:rsidR="00823ED8" w:rsidRPr="00124BE9" w:rsidRDefault="00823ED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823ED8" w:rsidRPr="00A6067F" w:rsidRDefault="00823ED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23ED8" w:rsidRPr="00A6067F" w:rsidRDefault="00823ED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823ED8" w:rsidRPr="0000511B" w:rsidRDefault="00823ED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823ED8" w:rsidRPr="0000511B" w:rsidRDefault="00823ED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w:t>
      </w:r>
      <w:proofErr w:type="gramStart"/>
      <w:r w:rsidRPr="0000511B">
        <w:rPr>
          <w:rFonts w:ascii="GHEA Grapalat" w:hAnsi="GHEA Grapalat"/>
          <w:i/>
          <w:sz w:val="18"/>
          <w:szCs w:val="18"/>
        </w:rPr>
        <w:t>. исключается</w:t>
      </w:r>
      <w:proofErr w:type="gramEnd"/>
      <w:r w:rsidRPr="0000511B">
        <w:rPr>
          <w:rFonts w:ascii="GHEA Grapalat" w:hAnsi="GHEA Grapalat"/>
          <w:i/>
          <w:sz w:val="18"/>
          <w:szCs w:val="18"/>
        </w:rPr>
        <w:t xml:space="preserve">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823ED8" w:rsidRPr="000A504A" w:rsidRDefault="00823ED8"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23ED8" w:rsidRPr="00124BE9" w:rsidRDefault="00823ED8" w:rsidP="00BB28C8">
      <w:pPr>
        <w:pStyle w:val="af2"/>
        <w:widowControl w:val="0"/>
        <w:jc w:val="both"/>
        <w:rPr>
          <w:rFonts w:ascii="GHEA Grapalat" w:hAnsi="GHEA Grapalat"/>
          <w:lang w:val="hy-AM"/>
        </w:rPr>
      </w:pPr>
    </w:p>
  </w:footnote>
  <w:footnote w:id="16">
    <w:p w:rsidR="00823ED8" w:rsidRPr="00EB336B" w:rsidRDefault="00823ED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823ED8" w:rsidRPr="00F77F4C" w:rsidRDefault="00823ED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23ED8" w:rsidRPr="00F77F4C" w:rsidRDefault="00823ED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23ED8" w:rsidRPr="004078D0" w:rsidRDefault="00823ED8" w:rsidP="00BB28C8">
      <w:pPr>
        <w:pStyle w:val="af2"/>
        <w:widowControl w:val="0"/>
        <w:jc w:val="both"/>
        <w:rPr>
          <w:rFonts w:ascii="GHEA Grapalat" w:hAnsi="GHEA Grapalat"/>
          <w:sz w:val="2"/>
          <w:szCs w:val="2"/>
          <w:lang w:val="hy-AM"/>
        </w:rPr>
      </w:pPr>
    </w:p>
    <w:p w:rsidR="00823ED8" w:rsidRPr="004078D0" w:rsidRDefault="00823ED8" w:rsidP="00BB28C8">
      <w:pPr>
        <w:pStyle w:val="af2"/>
        <w:widowControl w:val="0"/>
        <w:jc w:val="both"/>
        <w:rPr>
          <w:rFonts w:ascii="GHEA Grapalat" w:hAnsi="GHEA Grapalat"/>
          <w:sz w:val="2"/>
          <w:szCs w:val="2"/>
          <w:lang w:val="hy-AM"/>
        </w:rPr>
      </w:pPr>
    </w:p>
  </w:footnote>
  <w:footnote w:id="17">
    <w:p w:rsidR="00823ED8" w:rsidRPr="00124BE9" w:rsidRDefault="00823ED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B432B5" w:rsidRPr="00124BE9" w:rsidRDefault="00B432B5"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B432B5" w:rsidRPr="00124BE9" w:rsidRDefault="00B432B5"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32B5" w:rsidRPr="001C4E24" w:rsidRDefault="00B432B5" w:rsidP="00B432B5">
      <w:pPr>
        <w:pStyle w:val="af2"/>
        <w:rPr>
          <w:lang w:val="hy-AM"/>
        </w:rPr>
      </w:pPr>
    </w:p>
  </w:footnote>
  <w:footnote w:id="20">
    <w:p w:rsidR="00823ED8" w:rsidRDefault="00823ED8" w:rsidP="00BB28C8">
      <w:pPr>
        <w:pStyle w:val="af2"/>
        <w:widowControl w:val="0"/>
        <w:rPr>
          <w:ins w:id="34" w:author="Vardan" w:date="2023-07-06T22:58:00Z"/>
          <w:rFonts w:asciiTheme="minorHAnsi" w:hAnsiTheme="minorHAnsi"/>
        </w:rPr>
      </w:pPr>
      <w:ins w:id="35"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6" w:author="Vardan" w:date="2023-07-06T22:59:00Z">
        <w:r>
          <w:rPr>
            <w:rFonts w:ascii="GHEA Grapalat" w:hAnsi="GHEA Grapalat"/>
            <w:i/>
          </w:rPr>
          <w:t xml:space="preserve">м </w:t>
        </w:r>
      </w:ins>
      <w:ins w:id="37"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823ED8" w:rsidRPr="00124BE9" w:rsidRDefault="00823ED8"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823ED8" w:rsidRPr="00124BE9" w:rsidRDefault="00823ED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823ED8" w:rsidRPr="00124BE9" w:rsidRDefault="00823ED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6825C-D137-4949-844F-4D9AAC3A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112</Pages>
  <Words>24631</Words>
  <Characters>140401</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1870</cp:revision>
  <cp:lastPrinted>2018-02-16T07:12:00Z</cp:lastPrinted>
  <dcterms:created xsi:type="dcterms:W3CDTF">2019-10-28T07:04:00Z</dcterms:created>
  <dcterms:modified xsi:type="dcterms:W3CDTF">2025-08-15T12:22:00Z</dcterms:modified>
</cp:coreProperties>
</file>